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105A1A4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33344" w:rsidRPr="00433344">
        <w:rPr>
          <w:rFonts w:ascii="Arial" w:hAnsi="Arial" w:cs="Arial"/>
          <w:b/>
          <w:bCs/>
          <w:sz w:val="28"/>
          <w:szCs w:val="24"/>
        </w:rPr>
        <w:t>250</w:t>
      </w:r>
      <w:r w:rsidR="002D4A27" w:rsidRPr="002D4A27">
        <w:rPr>
          <w:rFonts w:ascii="Arial" w:hAnsi="Arial" w:cs="Arial"/>
          <w:b/>
          <w:bCs/>
          <w:sz w:val="28"/>
          <w:szCs w:val="24"/>
        </w:rPr>
        <w:t>7543</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E9E3A86" w:rsidR="00463675" w:rsidRPr="000F4E43" w:rsidRDefault="00463675" w:rsidP="00926EDF">
      <w:pPr>
        <w:pStyle w:val="Title"/>
        <w:ind w:hanging="1699"/>
      </w:pPr>
      <w:r w:rsidRPr="000F4E43">
        <w:t>Title:</w:t>
      </w:r>
      <w:r w:rsidRPr="000F4E43">
        <w:tab/>
      </w:r>
      <w:del w:id="0" w:author="Qualcomm-0826" w:date="2025-08-27T17:26:00Z">
        <w:r w:rsidR="002965B7" w:rsidRPr="00AA7EEF" w:rsidDel="00A07B97">
          <w:rPr>
            <w:b w:val="0"/>
            <w:bCs w:val="0"/>
            <w:color w:val="FF0000"/>
          </w:rPr>
          <w:delText>[Draft]</w:delText>
        </w:r>
        <w:r w:rsidR="002965B7" w:rsidDel="00A07B97">
          <w:rPr>
            <w:color w:val="0D0D0D"/>
          </w:rPr>
          <w:delText xml:space="preserve"> </w:delText>
        </w:r>
      </w:del>
      <w:r w:rsidR="001438C9" w:rsidRPr="001438C9">
        <w:rPr>
          <w:color w:val="0D0D0D"/>
        </w:rPr>
        <w:t xml:space="preserve">Reply LS on </w:t>
      </w:r>
      <w:r w:rsidR="001438C9">
        <w:rPr>
          <w:rFonts w:eastAsia="DengXian" w:hint="eastAsia"/>
          <w:color w:val="0D0D0D"/>
          <w:lang w:eastAsia="zh-CN"/>
        </w:rPr>
        <w:t>procedures</w:t>
      </w:r>
      <w:r w:rsidR="001438C9" w:rsidRPr="001438C9">
        <w:rPr>
          <w:color w:val="0D0D0D"/>
        </w:rPr>
        <w:t xml:space="preserve"> in Avatar communication</w:t>
      </w:r>
    </w:p>
    <w:p w14:paraId="723DDC09" w14:textId="4E4BFD01" w:rsidR="00493DB4" w:rsidRPr="000F4E43" w:rsidRDefault="00463675" w:rsidP="00926EDF">
      <w:pPr>
        <w:pStyle w:val="Title"/>
        <w:ind w:hanging="1699"/>
      </w:pPr>
      <w:r w:rsidRPr="000F4E43">
        <w:t>Response to:</w:t>
      </w:r>
      <w:r w:rsidRPr="000F4E43">
        <w:tab/>
      </w:r>
      <w:r w:rsidR="001438C9" w:rsidRPr="001438C9">
        <w:rPr>
          <w:bCs w:val="0"/>
        </w:rPr>
        <w:t>Reply LS on authorization and authentication in Avatar communication</w:t>
      </w:r>
      <w:r w:rsidR="00FF7B54">
        <w:rPr>
          <w:bCs w:val="0"/>
        </w:rPr>
        <w:t xml:space="preserve"> (</w:t>
      </w:r>
      <w:r w:rsidR="001438C9" w:rsidRPr="001438C9">
        <w:rPr>
          <w:bCs w:val="0"/>
        </w:rPr>
        <w:t>S3-252297</w:t>
      </w:r>
      <w:r w:rsidR="00FF7B54">
        <w:rPr>
          <w:bCs w:val="0"/>
        </w:rPr>
        <w:t>/</w:t>
      </w:r>
      <w:r w:rsidR="001438C9" w:rsidRPr="001438C9">
        <w:t xml:space="preserve"> </w:t>
      </w:r>
      <w:r w:rsidR="001438C9" w:rsidRPr="001438C9">
        <w:rPr>
          <w:bCs w:val="0"/>
        </w:rPr>
        <w:t>S2-2506155</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224A316" w:rsidR="00463675" w:rsidRPr="00DA46DD" w:rsidRDefault="00463675" w:rsidP="00926EDF">
      <w:pPr>
        <w:pStyle w:val="Source"/>
        <w:ind w:left="1710" w:hanging="1699"/>
        <w:rPr>
          <w:lang w:val="fr-FR"/>
        </w:rPr>
      </w:pPr>
      <w:r w:rsidRPr="00DA46DD">
        <w:rPr>
          <w:lang w:val="fr-FR"/>
        </w:rPr>
        <w:t>To:</w:t>
      </w:r>
      <w:r w:rsidRPr="00DA46DD">
        <w:rPr>
          <w:lang w:val="fr-FR"/>
        </w:rPr>
        <w:tab/>
      </w:r>
      <w:r w:rsidR="001438C9">
        <w:rPr>
          <w:rFonts w:hint="eastAsia"/>
          <w:b w:val="0"/>
          <w:bCs/>
          <w:lang w:val="fr-FR" w:eastAsia="zh-CN"/>
        </w:rPr>
        <w:t>SA3, SA4</w:t>
      </w:r>
    </w:p>
    <w:p w14:paraId="6E0CADF1" w14:textId="4CE72F1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438C9">
        <w:rPr>
          <w:rFonts w:hint="eastAsia"/>
          <w:b w:val="0"/>
          <w:bCs/>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1438C9">
        <w:rPr>
          <w:rFonts w:hint="eastAsia"/>
          <w:b w:val="0"/>
          <w:bCs/>
          <w:color w:val="000000"/>
          <w:lang w:eastAsia="zh-CN"/>
        </w:rPr>
        <w:t>kefezhan</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5A14221" w:rsidR="00463675" w:rsidRPr="000F4E43" w:rsidRDefault="00463675" w:rsidP="000F4E43">
      <w:pPr>
        <w:pStyle w:val="Title"/>
      </w:pPr>
      <w:r w:rsidRPr="000F4E43">
        <w:t>Attachments:</w:t>
      </w:r>
      <w:r w:rsidRPr="000F4E43">
        <w:tab/>
      </w:r>
      <w:ins w:id="1" w:author="Qualcomm-0826" w:date="2025-08-27T17:56:00Z" w16du:dateUtc="2025-08-27T09:56:00Z">
        <w:r w:rsidR="003A5D3C">
          <w:t xml:space="preserve">CR </w:t>
        </w:r>
      </w:ins>
      <w:ins w:id="2" w:author="Qualcomm-0826" w:date="2025-08-27T17:56:00Z">
        <w:r w:rsidR="003A5D3C" w:rsidRPr="003A5D3C">
          <w:t>1663</w:t>
        </w:r>
      </w:ins>
      <w:ins w:id="3" w:author="Qualcomm-0826" w:date="2025-08-27T17:57:00Z" w16du:dateUtc="2025-08-27T09:57:00Z">
        <w:r w:rsidR="00780CC4">
          <w:t xml:space="preserve"> for TS 23.228</w:t>
        </w:r>
      </w:ins>
      <w:del w:id="4" w:author="Qualcomm-0826" w:date="2025-08-27T17:56:00Z" w16du:dateUtc="2025-08-27T09:56:00Z">
        <w:r w:rsidR="00FA03DC" w:rsidRPr="008F573B" w:rsidDel="003A5D3C">
          <w:rPr>
            <w:highlight w:val="yellow"/>
          </w:rPr>
          <w:delText>XXXX</w:delText>
        </w:r>
      </w:del>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FF9DB2E"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answers regarding authorization and authentication in IMS </w:t>
      </w:r>
      <w:r>
        <w:rPr>
          <w:rFonts w:ascii="Arial" w:hAnsi="Arial" w:cs="Arial" w:hint="eastAsia"/>
          <w:lang w:eastAsia="zh-CN"/>
        </w:rPr>
        <w:t xml:space="preserve">based </w:t>
      </w:r>
      <w:r w:rsidRPr="008F573B">
        <w:rPr>
          <w:rFonts w:ascii="Arial" w:hAnsi="Arial" w:cs="Arial"/>
        </w:rPr>
        <w:t>Avatar communication.</w:t>
      </w:r>
      <w:r>
        <w:rPr>
          <w:rFonts w:ascii="Arial" w:hAnsi="Arial" w:cs="Arial" w:hint="eastAsia"/>
          <w:lang w:eastAsia="zh-CN"/>
        </w:rPr>
        <w:t xml:space="preserve"> Based on the feedback from SA3, the attached CR </w:t>
      </w:r>
      <w:r w:rsidR="00CC46A6">
        <w:rPr>
          <w:rFonts w:ascii="Arial" w:hAnsi="Arial" w:cs="Arial"/>
          <w:lang w:eastAsia="zh-CN"/>
        </w:rPr>
        <w:t xml:space="preserve">on </w:t>
      </w:r>
      <w:r>
        <w:rPr>
          <w:rFonts w:ascii="Arial" w:hAnsi="Arial" w:cs="Arial" w:hint="eastAsia"/>
          <w:lang w:eastAsia="zh-CN"/>
        </w:rPr>
        <w:t>TS 23.228 is approved in SA2.</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726A7B6"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answer </w:t>
      </w:r>
      <w:r>
        <w:rPr>
          <w:rFonts w:ascii="Arial" w:hAnsi="Arial" w:cs="Arial" w:hint="eastAsia"/>
          <w:lang w:eastAsia="zh-CN"/>
        </w:rPr>
        <w:t xml:space="preserve">the following </w:t>
      </w:r>
      <w:r>
        <w:rPr>
          <w:rFonts w:ascii="Arial" w:hAnsi="Arial" w:cs="Arial"/>
          <w:lang w:eastAsia="ko-KR"/>
        </w:rPr>
        <w:t xml:space="preserve">questions </w:t>
      </w:r>
      <w:r>
        <w:rPr>
          <w:rFonts w:ascii="Arial" w:hAnsi="Arial" w:cs="Arial" w:hint="eastAsia"/>
          <w:lang w:eastAsia="zh-CN"/>
        </w:rPr>
        <w:t>from SA3 regarding the procedures in Avatar communication:</w:t>
      </w:r>
    </w:p>
    <w:p w14:paraId="585354F9" w14:textId="77777777" w:rsidR="008F573B" w:rsidRDefault="008F573B" w:rsidP="00A46486">
      <w:pPr>
        <w:ind w:left="54"/>
        <w:rPr>
          <w:rFonts w:ascii="Arial" w:hAnsi="Arial" w:cs="Arial"/>
          <w:lang w:eastAsia="zh-CN"/>
        </w:rPr>
      </w:pPr>
    </w:p>
    <w:p w14:paraId="08EDDD0F" w14:textId="77777777" w:rsidR="008F573B" w:rsidRDefault="008F573B"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1:</w:t>
      </w:r>
      <w:r w:rsidRPr="000B314C">
        <w:rPr>
          <w:rFonts w:ascii="Arial" w:eastAsia="DengXian" w:hAnsi="Arial" w:cs="Arial"/>
          <w:lang w:eastAsia="zh-CN"/>
        </w:rPr>
        <w:t xml:space="preserve"> 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2</w:t>
      </w:r>
      <w:r>
        <w:rPr>
          <w:rFonts w:ascii="Arial" w:eastAsia="DengXian" w:hAnsi="Arial" w:cs="Arial"/>
          <w:lang w:eastAsia="zh-CN"/>
        </w:rPr>
        <w:t xml:space="preserve"> </w:t>
      </w:r>
      <w:r w:rsidRPr="000B314C">
        <w:rPr>
          <w:rFonts w:ascii="Arial" w:eastAsia="DengXian" w:hAnsi="Arial" w:cs="Arial"/>
          <w:lang w:eastAsia="zh-CN"/>
        </w:rPr>
        <w:t>of both sending UE centric procedure</w:t>
      </w:r>
      <w:r>
        <w:rPr>
          <w:rFonts w:ascii="Arial" w:eastAsia="DengXian" w:hAnsi="Arial" w:cs="Arial"/>
          <w:lang w:eastAsia="zh-CN"/>
        </w:rPr>
        <w:t xml:space="preserve"> (i.e., clause </w:t>
      </w:r>
      <w:r w:rsidRPr="009E46AF">
        <w:rPr>
          <w:rFonts w:ascii="Arial" w:eastAsia="DengXian" w:hAnsi="Arial" w:cs="Arial"/>
          <w:lang w:eastAsia="zh-CN"/>
        </w:rPr>
        <w:t>AC.11.3.2.1</w:t>
      </w:r>
      <w:r>
        <w:rPr>
          <w:rFonts w:ascii="Arial" w:eastAsia="DengXian" w:hAnsi="Arial" w:cs="Arial"/>
          <w:lang w:eastAsia="zh-CN"/>
        </w:rPr>
        <w:t>)</w:t>
      </w:r>
      <w:r w:rsidRPr="000B314C">
        <w:rPr>
          <w:rFonts w:ascii="Arial" w:eastAsia="DengXian" w:hAnsi="Arial" w:cs="Arial"/>
          <w:lang w:eastAsia="zh-CN"/>
        </w:rPr>
        <w:t xml:space="preserve"> and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r w:rsidRPr="000B314C">
        <w:rPr>
          <w:rFonts w:ascii="Arial" w:eastAsia="DengXian" w:hAnsi="Arial" w:cs="Arial"/>
          <w:lang w:eastAsia="zh-CN"/>
        </w:rPr>
        <w:t xml:space="preserve"> </w:t>
      </w:r>
    </w:p>
    <w:p w14:paraId="3E990AB8" w14:textId="77777777" w:rsidR="007F463C" w:rsidRDefault="007F463C" w:rsidP="008F573B">
      <w:pPr>
        <w:pStyle w:val="Header"/>
        <w:tabs>
          <w:tab w:val="clear" w:pos="4153"/>
          <w:tab w:val="clear" w:pos="8306"/>
        </w:tabs>
        <w:rPr>
          <w:rFonts w:ascii="Arial" w:eastAsia="DengXian" w:hAnsi="Arial" w:cs="Arial"/>
          <w:lang w:eastAsia="zh-CN"/>
        </w:rPr>
      </w:pPr>
    </w:p>
    <w:p w14:paraId="0E164788" w14:textId="47439A57" w:rsidR="007F463C" w:rsidRDefault="007F463C"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Answer:</w:t>
      </w:r>
      <w:r>
        <w:rPr>
          <w:rFonts w:ascii="Arial" w:eastAsia="DengXian" w:hAnsi="Arial" w:cs="Arial" w:hint="eastAsia"/>
          <w:lang w:eastAsia="zh-CN"/>
        </w:rPr>
        <w:t xml:space="preserve"> The </w:t>
      </w:r>
      <w:ins w:id="5" w:author="Qualcomm-0826" w:date="2025-08-27T17:23:00Z">
        <w:r w:rsidR="00EC1CC2">
          <w:rPr>
            <w:rFonts w:ascii="Arial" w:eastAsia="DengXian" w:hAnsi="Arial" w:cs="Arial"/>
            <w:lang w:eastAsia="zh-CN"/>
          </w:rPr>
          <w:t xml:space="preserve">network </w:t>
        </w:r>
      </w:ins>
      <w:ins w:id="6" w:author="Qualcomm-0826" w:date="2025-08-27T17:24:00Z">
        <w:r w:rsidR="00EC1CC2">
          <w:rPr>
            <w:rFonts w:ascii="Arial" w:eastAsia="DengXian" w:hAnsi="Arial" w:cs="Arial"/>
            <w:lang w:eastAsia="zh-CN"/>
          </w:rPr>
          <w:t>entities</w:t>
        </w:r>
        <w:r w:rsidR="00093C9A">
          <w:rPr>
            <w:rFonts w:ascii="Arial" w:eastAsia="DengXian" w:hAnsi="Arial" w:cs="Arial"/>
            <w:lang w:eastAsia="zh-CN"/>
          </w:rPr>
          <w:t xml:space="preserve"> </w:t>
        </w:r>
      </w:ins>
      <w:del w:id="7" w:author="Qualcomm-0826" w:date="2025-08-27T17:24:00Z">
        <w:r w:rsidDel="00093C9A">
          <w:rPr>
            <w:rFonts w:ascii="Arial" w:eastAsia="DengXian" w:hAnsi="Arial" w:cs="Arial" w:hint="eastAsia"/>
            <w:lang w:eastAsia="zh-CN"/>
          </w:rPr>
          <w:delText xml:space="preserve">Network Functions </w:delText>
        </w:r>
      </w:del>
      <w:r>
        <w:rPr>
          <w:rFonts w:ascii="Arial" w:eastAsia="DengXian" w:hAnsi="Arial" w:cs="Arial" w:hint="eastAsia"/>
          <w:lang w:eastAsia="zh-CN"/>
        </w:rPr>
        <w:t xml:space="preserve">involved in step 2 include: </w:t>
      </w:r>
      <w:r w:rsidR="00CC46A6">
        <w:rPr>
          <w:rFonts w:ascii="Arial" w:eastAsia="DengXian" w:hAnsi="Arial" w:cs="Arial"/>
          <w:lang w:eastAsia="zh-CN"/>
        </w:rPr>
        <w:t>P-CSCF, I/S-CSCF, IMS AS, DCSF, MF, DC AS.</w:t>
      </w:r>
    </w:p>
    <w:p w14:paraId="0BC2D8AF"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8464E5C" w14:textId="35FB7BA2"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Q2:</w:t>
      </w:r>
      <w:r>
        <w:rPr>
          <w:rFonts w:ascii="Arial" w:eastAsia="DengXian" w:hAnsi="Arial" w:cs="Arial"/>
          <w:lang w:eastAsia="zh-CN"/>
        </w:rPr>
        <w:t xml:space="preserve"> </w:t>
      </w:r>
      <w:r w:rsidRPr="000B314C">
        <w:rPr>
          <w:rFonts w:ascii="Arial" w:eastAsia="DengXian" w:hAnsi="Arial" w:cs="Arial"/>
          <w:lang w:eastAsia="zh-CN"/>
        </w:rPr>
        <w:t xml:space="preserve">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w:t>
      </w:r>
      <w:r>
        <w:rPr>
          <w:rFonts w:ascii="Arial" w:eastAsia="DengXian" w:hAnsi="Arial" w:cs="Arial"/>
          <w:lang w:eastAsia="zh-CN"/>
        </w:rPr>
        <w:t xml:space="preserve">4 </w:t>
      </w:r>
      <w:r w:rsidRPr="000B314C">
        <w:rPr>
          <w:rFonts w:ascii="Arial" w:eastAsia="DengXian" w:hAnsi="Arial" w:cs="Arial"/>
          <w:lang w:eastAsia="zh-CN"/>
        </w:rPr>
        <w:t>of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p>
    <w:p w14:paraId="08C0D3E7" w14:textId="4023D757" w:rsidR="00CC46A6" w:rsidRPr="00F568EF"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The negotiation involves interworking among UE#1, DC AS and UE#2 via application data channel.</w:t>
      </w:r>
    </w:p>
    <w:p w14:paraId="002FEEBB"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C38E4F5" w14:textId="4CFF7B74"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3:</w:t>
      </w:r>
      <w:r w:rsidRPr="00EE39B6">
        <w:rPr>
          <w:rFonts w:ascii="Arial" w:eastAsia="DengXian" w:hAnsi="Arial" w:cs="Arial"/>
          <w:lang w:eastAsia="zh-CN"/>
        </w:rPr>
        <w:t xml:space="preserve"> </w:t>
      </w:r>
      <w:r>
        <w:rPr>
          <w:rFonts w:ascii="Arial" w:eastAsia="DengXian" w:hAnsi="Arial" w:cs="Arial"/>
          <w:lang w:eastAsia="zh-CN"/>
        </w:rPr>
        <w:t xml:space="preserve">How is the Avatar ID used during the procedures performed in step 2 (e.g., to fetch the </w:t>
      </w:r>
      <w:r w:rsidRPr="004037F3">
        <w:rPr>
          <w:rFonts w:ascii="Arial" w:eastAsia="DengXian" w:hAnsi="Arial" w:cs="Arial"/>
          <w:lang w:eastAsia="zh-CN"/>
        </w:rPr>
        <w:t xml:space="preserve">associated </w:t>
      </w:r>
      <w:r>
        <w:rPr>
          <w:rFonts w:ascii="Arial" w:eastAsia="DengXian" w:hAnsi="Arial" w:cs="Arial"/>
          <w:lang w:eastAsia="zh-CN"/>
        </w:rPr>
        <w:t>URL) and step 4 in the above two questions?</w:t>
      </w:r>
    </w:p>
    <w:p w14:paraId="297BC573" w14:textId="3D765731" w:rsidR="00CC46A6"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It’s assumed that Avatar ID and associated information (e.g. associated URL) is included in the Avatar ID list and downloaded in step 1. If the associated URL is not available, the UE may query DC AS in step2 with requested Avatar ID. In step4, the requested Avatar ID is synchronized among UE#1, DC AS, and UE#2.</w:t>
      </w:r>
    </w:p>
    <w:p w14:paraId="1DF5097C"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1DB45410" w14:textId="77777777"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4:</w:t>
      </w:r>
      <w:r>
        <w:rPr>
          <w:rFonts w:ascii="Arial" w:eastAsia="DengXian" w:hAnsi="Arial" w:cs="Arial"/>
          <w:lang w:eastAsia="zh-CN"/>
        </w:rPr>
        <w:t xml:space="preserve"> Steps 6-7 of clause </w:t>
      </w:r>
      <w:r w:rsidRPr="00EB280D">
        <w:rPr>
          <w:rFonts w:ascii="Arial" w:eastAsia="DengXian" w:hAnsi="Arial" w:cs="Arial"/>
          <w:lang w:eastAsia="zh-CN"/>
        </w:rPr>
        <w:t>AC.11.3.2.2</w:t>
      </w:r>
      <w:r>
        <w:rPr>
          <w:rFonts w:ascii="Arial" w:eastAsia="DengXian" w:hAnsi="Arial" w:cs="Arial"/>
          <w:lang w:eastAsia="zh-CN"/>
        </w:rPr>
        <w:t xml:space="preserve"> of TS 23.228 includes the following statement: </w:t>
      </w:r>
    </w:p>
    <w:p w14:paraId="2A09A11C" w14:textId="77777777" w:rsidR="008F573B" w:rsidRDefault="008F573B" w:rsidP="008F573B">
      <w:pPr>
        <w:pStyle w:val="Header"/>
        <w:numPr>
          <w:ilvl w:val="0"/>
          <w:numId w:val="17"/>
        </w:numPr>
        <w:tabs>
          <w:tab w:val="clear" w:pos="4153"/>
          <w:tab w:val="clear" w:pos="8306"/>
        </w:tabs>
        <w:rPr>
          <w:rFonts w:ascii="Arial" w:eastAsia="DengXian" w:hAnsi="Arial" w:cs="Arial"/>
          <w:lang w:eastAsia="zh-CN"/>
        </w:rPr>
      </w:pPr>
      <w:r w:rsidRPr="00113094">
        <w:rPr>
          <w:rFonts w:ascii="Arial" w:eastAsia="DengXian" w:hAnsi="Arial" w:cs="Arial"/>
          <w:i/>
          <w:iCs/>
          <w:lang w:eastAsia="zh-CN"/>
        </w:rPr>
        <w:t>the DC AS should authorize the UE2 download request based on the negotiation result from step 4</w:t>
      </w:r>
      <w:r w:rsidRPr="00EB280D">
        <w:rPr>
          <w:rFonts w:ascii="Arial" w:eastAsia="DengXian" w:hAnsi="Arial" w:cs="Arial"/>
          <w:lang w:eastAsia="zh-CN"/>
        </w:rPr>
        <w:t>.</w:t>
      </w:r>
      <w:r>
        <w:rPr>
          <w:rFonts w:ascii="Arial" w:eastAsia="DengXian" w:hAnsi="Arial" w:cs="Arial" w:hint="eastAsia"/>
          <w:lang w:eastAsia="zh-CN"/>
        </w:rPr>
        <w:t xml:space="preserve"> </w:t>
      </w:r>
    </w:p>
    <w:p w14:paraId="4E768AF5" w14:textId="77777777" w:rsidR="008F573B" w:rsidRDefault="008F573B" w:rsidP="008F573B">
      <w:pPr>
        <w:pStyle w:val="Header"/>
        <w:tabs>
          <w:tab w:val="clear" w:pos="4153"/>
          <w:tab w:val="clear" w:pos="8306"/>
        </w:tabs>
        <w:ind w:left="284"/>
        <w:rPr>
          <w:rFonts w:ascii="Arial" w:eastAsia="DengXian" w:hAnsi="Arial" w:cs="Arial"/>
          <w:lang w:eastAsia="zh-CN"/>
        </w:rPr>
      </w:pPr>
      <w:r>
        <w:rPr>
          <w:rFonts w:ascii="Arial" w:eastAsia="DengXian" w:hAnsi="Arial" w:cs="Arial"/>
          <w:lang w:eastAsia="zh-CN"/>
        </w:rPr>
        <w:t xml:space="preserve">SA3 assumes that this is applicable only when the MF fetches the Avatar representation from the BAR indirectly via DC AS. Can SA2 confirm </w:t>
      </w:r>
      <w:r>
        <w:rPr>
          <w:rFonts w:ascii="Arial" w:eastAsia="DengXian" w:hAnsi="Arial" w:cs="Arial" w:hint="eastAsia"/>
          <w:lang w:eastAsia="zh-CN"/>
        </w:rPr>
        <w:t>SA3</w:t>
      </w:r>
      <w:r>
        <w:rPr>
          <w:rFonts w:ascii="Arial" w:eastAsia="DengXian" w:hAnsi="Arial" w:cs="Arial"/>
          <w:lang w:eastAsia="zh-CN"/>
        </w:rPr>
        <w:t xml:space="preserve">’s </w:t>
      </w:r>
      <w:r>
        <w:rPr>
          <w:rFonts w:ascii="Arial" w:eastAsia="DengXian" w:hAnsi="Arial" w:cs="Arial" w:hint="eastAsia"/>
          <w:lang w:eastAsia="zh-CN"/>
        </w:rPr>
        <w:t>understanding</w:t>
      </w:r>
      <w:r>
        <w:rPr>
          <w:rFonts w:ascii="Arial" w:eastAsia="DengXian" w:hAnsi="Arial" w:cs="Arial"/>
          <w:lang w:eastAsia="zh-CN"/>
        </w:rPr>
        <w:t xml:space="preserve">? </w:t>
      </w:r>
    </w:p>
    <w:p w14:paraId="77909C26" w14:textId="230C7489" w:rsidR="00CC46A6" w:rsidRPr="00CC46A6" w:rsidRDefault="00CC46A6" w:rsidP="00CC46A6">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 xml:space="preserve">Answer: </w:t>
      </w:r>
      <w:r w:rsidRPr="00CC46A6">
        <w:rPr>
          <w:rFonts w:ascii="Arial" w:eastAsia="DengXian" w:hAnsi="Arial" w:cs="Arial"/>
          <w:lang w:eastAsia="zh-CN"/>
        </w:rPr>
        <w:t xml:space="preserve">Yes. DC AS based authorization is only applicable for indirect downloading </w:t>
      </w:r>
      <w:r>
        <w:rPr>
          <w:rFonts w:ascii="Arial" w:eastAsia="DengXian" w:hAnsi="Arial" w:cs="Arial"/>
          <w:lang w:eastAsia="zh-CN"/>
        </w:rPr>
        <w:t>via DC AS.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A669D2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257CEE">
        <w:rPr>
          <w:rFonts w:ascii="Arial" w:hAnsi="Arial" w:cs="Arial"/>
          <w:b/>
        </w:rPr>
        <w:t xml:space="preserve">: </w:t>
      </w:r>
    </w:p>
    <w:p w14:paraId="45B1E75B" w14:textId="2E29665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7B521619"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 provide any additional information.</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E5293FB"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F439FD">
        <w:rPr>
          <w:rFonts w:ascii="Arial" w:hAnsi="Arial" w:cs="Arial" w:hint="eastAsia"/>
          <w:bCs/>
          <w:lang w:eastAsia="zh-CN"/>
        </w:rPr>
        <w:t>Wuhan</w:t>
      </w:r>
      <w:r w:rsidR="00F439FD">
        <w:rPr>
          <w:rFonts w:ascii="Arial" w:hAnsi="Arial" w:cs="Arial" w:hint="eastAsia"/>
          <w:bCs/>
          <w:lang w:eastAsia="zh-CN"/>
        </w:rPr>
        <w:t>，</w:t>
      </w:r>
      <w:r w:rsidRPr="002454DE">
        <w:rPr>
          <w:rFonts w:ascii="Arial" w:hAnsi="Arial" w:cs="Arial"/>
          <w:bCs/>
        </w:rPr>
        <w:t xml:space="preserve">China </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FB825" w14:textId="77777777" w:rsidR="00935A67" w:rsidRDefault="00935A67">
      <w:r>
        <w:separator/>
      </w:r>
    </w:p>
  </w:endnote>
  <w:endnote w:type="continuationSeparator" w:id="0">
    <w:p w14:paraId="5B510C37" w14:textId="77777777" w:rsidR="00935A67" w:rsidRDefault="0093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3CF57" w14:textId="77777777" w:rsidR="00935A67" w:rsidRDefault="00935A67">
      <w:r>
        <w:separator/>
      </w:r>
    </w:p>
  </w:footnote>
  <w:footnote w:type="continuationSeparator" w:id="0">
    <w:p w14:paraId="18439455" w14:textId="77777777" w:rsidR="00935A67" w:rsidRDefault="00935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233A4"/>
    <w:rsid w:val="000275EB"/>
    <w:rsid w:val="0003296E"/>
    <w:rsid w:val="00051102"/>
    <w:rsid w:val="000534DD"/>
    <w:rsid w:val="00066AAD"/>
    <w:rsid w:val="00077A67"/>
    <w:rsid w:val="000853EA"/>
    <w:rsid w:val="000901E3"/>
    <w:rsid w:val="00092844"/>
    <w:rsid w:val="00093835"/>
    <w:rsid w:val="00093C9A"/>
    <w:rsid w:val="000A468F"/>
    <w:rsid w:val="000B08DF"/>
    <w:rsid w:val="000B70AE"/>
    <w:rsid w:val="000C2B99"/>
    <w:rsid w:val="000C4018"/>
    <w:rsid w:val="000C6CA1"/>
    <w:rsid w:val="000D61B9"/>
    <w:rsid w:val="000E7FEC"/>
    <w:rsid w:val="000F08AB"/>
    <w:rsid w:val="000F2149"/>
    <w:rsid w:val="000F4E43"/>
    <w:rsid w:val="00121BEE"/>
    <w:rsid w:val="00124717"/>
    <w:rsid w:val="00125304"/>
    <w:rsid w:val="001269B9"/>
    <w:rsid w:val="00127D76"/>
    <w:rsid w:val="00133547"/>
    <w:rsid w:val="00142757"/>
    <w:rsid w:val="001438C9"/>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4421"/>
    <w:rsid w:val="002656B5"/>
    <w:rsid w:val="002671A1"/>
    <w:rsid w:val="002800AE"/>
    <w:rsid w:val="0028694A"/>
    <w:rsid w:val="002965B7"/>
    <w:rsid w:val="0029761A"/>
    <w:rsid w:val="002B39BB"/>
    <w:rsid w:val="002B555A"/>
    <w:rsid w:val="002C09B8"/>
    <w:rsid w:val="002C3C57"/>
    <w:rsid w:val="002D4A27"/>
    <w:rsid w:val="002E07ED"/>
    <w:rsid w:val="002E586D"/>
    <w:rsid w:val="003007F7"/>
    <w:rsid w:val="00305252"/>
    <w:rsid w:val="00324937"/>
    <w:rsid w:val="00343BBE"/>
    <w:rsid w:val="00344778"/>
    <w:rsid w:val="00344863"/>
    <w:rsid w:val="00381387"/>
    <w:rsid w:val="003856A3"/>
    <w:rsid w:val="00387EBE"/>
    <w:rsid w:val="003A2DAF"/>
    <w:rsid w:val="003A4C02"/>
    <w:rsid w:val="003A5D3C"/>
    <w:rsid w:val="003C280F"/>
    <w:rsid w:val="003C464C"/>
    <w:rsid w:val="003C6ED3"/>
    <w:rsid w:val="003D2EB2"/>
    <w:rsid w:val="003E015B"/>
    <w:rsid w:val="003F396C"/>
    <w:rsid w:val="003F7CB8"/>
    <w:rsid w:val="00400415"/>
    <w:rsid w:val="00416573"/>
    <w:rsid w:val="00423E0E"/>
    <w:rsid w:val="00430812"/>
    <w:rsid w:val="00433344"/>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323C7"/>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4430"/>
    <w:rsid w:val="007577DC"/>
    <w:rsid w:val="00780CC4"/>
    <w:rsid w:val="007850F6"/>
    <w:rsid w:val="00787DEC"/>
    <w:rsid w:val="0079169F"/>
    <w:rsid w:val="00796021"/>
    <w:rsid w:val="007A1FE0"/>
    <w:rsid w:val="007B1641"/>
    <w:rsid w:val="007C33CA"/>
    <w:rsid w:val="007D4F6E"/>
    <w:rsid w:val="007D5F71"/>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29B6"/>
    <w:rsid w:val="008C5A45"/>
    <w:rsid w:val="008D0E9A"/>
    <w:rsid w:val="008F2FF6"/>
    <w:rsid w:val="008F573B"/>
    <w:rsid w:val="00901C74"/>
    <w:rsid w:val="00902BBB"/>
    <w:rsid w:val="00906004"/>
    <w:rsid w:val="009065D3"/>
    <w:rsid w:val="00906A71"/>
    <w:rsid w:val="00914765"/>
    <w:rsid w:val="00923E7C"/>
    <w:rsid w:val="00926EDF"/>
    <w:rsid w:val="00935A67"/>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7B97"/>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068B4"/>
    <w:rsid w:val="00B111AC"/>
    <w:rsid w:val="00B11FCB"/>
    <w:rsid w:val="00B31FE9"/>
    <w:rsid w:val="00B33565"/>
    <w:rsid w:val="00B33FE3"/>
    <w:rsid w:val="00B44DE6"/>
    <w:rsid w:val="00B50041"/>
    <w:rsid w:val="00B51FDA"/>
    <w:rsid w:val="00B56531"/>
    <w:rsid w:val="00B67811"/>
    <w:rsid w:val="00B70436"/>
    <w:rsid w:val="00B74B4C"/>
    <w:rsid w:val="00B81AA1"/>
    <w:rsid w:val="00BA29CD"/>
    <w:rsid w:val="00BC098A"/>
    <w:rsid w:val="00BC18A5"/>
    <w:rsid w:val="00BD5AB1"/>
    <w:rsid w:val="00BE3B79"/>
    <w:rsid w:val="00BE7C64"/>
    <w:rsid w:val="00BF044C"/>
    <w:rsid w:val="00C01728"/>
    <w:rsid w:val="00C11E76"/>
    <w:rsid w:val="00C157BC"/>
    <w:rsid w:val="00C230D5"/>
    <w:rsid w:val="00C23B4B"/>
    <w:rsid w:val="00C25B1D"/>
    <w:rsid w:val="00C260AC"/>
    <w:rsid w:val="00C3304B"/>
    <w:rsid w:val="00C33343"/>
    <w:rsid w:val="00C36801"/>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46A6"/>
    <w:rsid w:val="00CC7E4D"/>
    <w:rsid w:val="00D003A2"/>
    <w:rsid w:val="00D07E82"/>
    <w:rsid w:val="00D12D7D"/>
    <w:rsid w:val="00D16B8C"/>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5408"/>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34A64"/>
    <w:rsid w:val="00E40161"/>
    <w:rsid w:val="00E424EA"/>
    <w:rsid w:val="00E536F5"/>
    <w:rsid w:val="00E701EF"/>
    <w:rsid w:val="00E72D89"/>
    <w:rsid w:val="00E74294"/>
    <w:rsid w:val="00E74A33"/>
    <w:rsid w:val="00E87510"/>
    <w:rsid w:val="00E9373D"/>
    <w:rsid w:val="00EA0E76"/>
    <w:rsid w:val="00EA3D34"/>
    <w:rsid w:val="00EA651F"/>
    <w:rsid w:val="00EB27E9"/>
    <w:rsid w:val="00EC13E9"/>
    <w:rsid w:val="00EC1CC2"/>
    <w:rsid w:val="00EC2E7A"/>
    <w:rsid w:val="00EC5CB1"/>
    <w:rsid w:val="00ED50EA"/>
    <w:rsid w:val="00EE0764"/>
    <w:rsid w:val="00EE3074"/>
    <w:rsid w:val="00EF3528"/>
    <w:rsid w:val="00EF6D04"/>
    <w:rsid w:val="00F33ED0"/>
    <w:rsid w:val="00F33FB2"/>
    <w:rsid w:val="00F353A7"/>
    <w:rsid w:val="00F35917"/>
    <w:rsid w:val="00F374D3"/>
    <w:rsid w:val="00F439FD"/>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Revision">
    <w:name w:val="Revision"/>
    <w:hidden/>
    <w:uiPriority w:val="99"/>
    <w:semiHidden/>
    <w:rsid w:val="00D16B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Qualcomm-0826</cp:lastModifiedBy>
  <cp:revision>11</cp:revision>
  <cp:lastPrinted>2002-04-23T08:10:00Z</cp:lastPrinted>
  <dcterms:created xsi:type="dcterms:W3CDTF">2025-08-27T09:04:00Z</dcterms:created>
  <dcterms:modified xsi:type="dcterms:W3CDTF">2025-08-27T09:57:00Z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